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755B0447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9034A8" w:rsidRPr="009034A8">
        <w:rPr>
          <w:rFonts w:eastAsiaTheme="minorEastAsia"/>
          <w:b/>
          <w:i/>
          <w:noProof/>
          <w:sz w:val="28"/>
        </w:rPr>
        <w:t>R2-2211808</w:t>
      </w:r>
    </w:p>
    <w:p w14:paraId="08F201FE" w14:textId="1951F0B1" w:rsidR="00DA6212" w:rsidRDefault="00186525" w:rsidP="00DA6212">
      <w:pPr>
        <w:pStyle w:val="CRCoverPage"/>
        <w:outlineLvl w:val="0"/>
        <w:rPr>
          <w:b/>
          <w:noProof/>
          <w:sz w:val="24"/>
        </w:rPr>
      </w:pPr>
      <w:r w:rsidRPr="00F21F07">
        <w:rPr>
          <w:b/>
          <w:noProof/>
          <w:sz w:val="24"/>
          <w:lang w:eastAsia="zh-TW"/>
        </w:rPr>
        <w:t>Toulouse, France, November</w:t>
      </w:r>
      <w:r>
        <w:rPr>
          <w:b/>
          <w:noProof/>
          <w:sz w:val="24"/>
          <w:lang w:eastAsia="zh-TW"/>
        </w:rPr>
        <w:t xml:space="preserve"> 14-18</w:t>
      </w:r>
      <w:r w:rsidRPr="00F21F07">
        <w:rPr>
          <w:b/>
          <w:noProof/>
          <w:sz w:val="24"/>
          <w:lang w:eastAsia="zh-TW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324E37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1215994" w:rsidR="001F252D" w:rsidRPr="00CC22DC" w:rsidRDefault="009034A8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1472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6D4EE569" w:rsidR="001F252D" w:rsidRPr="00410371" w:rsidRDefault="005F1098" w:rsidP="00C0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C041F7"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46BB68FB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B78DF19" w:rsidR="001F252D" w:rsidRPr="00270275" w:rsidRDefault="00BE5AE6" w:rsidP="0075063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ED3CEA">
              <w:rPr>
                <w:rFonts w:cs="Arial"/>
                <w:color w:val="000000"/>
              </w:rPr>
              <w:t xml:space="preserve">SL </w:t>
            </w:r>
            <w:r w:rsidR="0075063F">
              <w:rPr>
                <w:rFonts w:cs="Arial"/>
                <w:color w:val="000000"/>
              </w:rPr>
              <w:t>enhancements</w:t>
            </w:r>
            <w:r w:rsidR="0014755B">
              <w:rPr>
                <w:rFonts w:cs="Arial"/>
                <w:color w:val="000000"/>
              </w:rPr>
              <w:t xml:space="preserve"> for IUC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421C7E5" w:rsidR="001F252D" w:rsidRPr="00270275" w:rsidRDefault="001F252D" w:rsidP="00875462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875462">
              <w:rPr>
                <w:noProof/>
              </w:rPr>
              <w:t>11</w:t>
            </w:r>
            <w:r w:rsidRPr="00270275">
              <w:rPr>
                <w:noProof/>
              </w:rPr>
              <w:t>-</w:t>
            </w:r>
            <w:r w:rsidR="00875462">
              <w:rPr>
                <w:noProof/>
              </w:rPr>
              <w:t>4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D005B" w14:textId="04972A2A" w:rsidR="001655E3" w:rsidRDefault="00F2382D" w:rsidP="00556EAF">
            <w:pPr>
              <w:pStyle w:val="CRCoverPage"/>
              <w:numPr>
                <w:ilvl w:val="0"/>
                <w:numId w:val="33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 xml:space="preserve">According to current </w:t>
            </w:r>
            <w:r w:rsidR="00875462">
              <w:rPr>
                <w:rFonts w:eastAsia="新細明體" w:cs="Arial"/>
                <w:lang w:eastAsia="zh-TW"/>
              </w:rPr>
              <w:t>SL DRX, SL active time includes the time between transmitting SL CSI request and receiving SL CSI reporting MAC CE</w:t>
            </w:r>
            <w:r w:rsidR="0003197E">
              <w:rPr>
                <w:rFonts w:eastAsia="新細明體" w:cs="Arial"/>
                <w:lang w:eastAsia="zh-TW"/>
              </w:rPr>
              <w:t>.</w:t>
            </w:r>
            <w:r w:rsidR="00E862A6">
              <w:rPr>
                <w:rFonts w:eastAsia="新細明體" w:cs="Arial"/>
                <w:lang w:eastAsia="zh-TW"/>
              </w:rPr>
              <w:t xml:space="preserve"> With the introduction of SL IUC request and information, similar behaviour should be added to SL active time consideration for IUC to support latency requirements of </w:t>
            </w:r>
            <w:r w:rsidR="0003197E">
              <w:rPr>
                <w:rFonts w:eastAsia="新細明體" w:cs="Arial"/>
                <w:lang w:eastAsia="zh-TW"/>
              </w:rPr>
              <w:t xml:space="preserve"> </w:t>
            </w:r>
            <w:r w:rsidR="00E862A6">
              <w:rPr>
                <w:rFonts w:eastAsia="新細明體" w:cs="Arial"/>
                <w:lang w:eastAsia="zh-TW"/>
              </w:rPr>
              <w:t>IUC information.</w:t>
            </w:r>
          </w:p>
          <w:p w14:paraId="2938006E" w14:textId="57ACE6F4" w:rsidR="00656340" w:rsidRPr="0069435F" w:rsidRDefault="0014755B" w:rsidP="0069435F">
            <w:pPr>
              <w:pStyle w:val="CRCoverPage"/>
              <w:numPr>
                <w:ilvl w:val="0"/>
                <w:numId w:val="33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The generating of SL IUC information MAC CE is not correctly referenced to the cooresponding MAC CE</w:t>
            </w:r>
            <w:r w:rsidR="000C1F85">
              <w:rPr>
                <w:rFonts w:eastAsia="新細明體" w:cs="Arial"/>
                <w:lang w:eastAsia="zh-TW"/>
              </w:rPr>
              <w:t xml:space="preserve"> clause</w:t>
            </w:r>
            <w:r w:rsidR="00E525DF" w:rsidRPr="00E525DF">
              <w:rPr>
                <w:rFonts w:eastAsia="新細明體" w:cs="Arial"/>
                <w:lang w:eastAsia="zh-TW"/>
              </w:rPr>
              <w:t>.</w:t>
            </w:r>
          </w:p>
          <w:p w14:paraId="720E22E5" w14:textId="39AD6943" w:rsidR="003D22C4" w:rsidRPr="00591330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DDEB9" w14:textId="21877EE6" w:rsidR="00483127" w:rsidRDefault="0069435F" w:rsidP="00556EAF">
            <w:pPr>
              <w:pStyle w:val="CRCoverPage"/>
              <w:numPr>
                <w:ilvl w:val="0"/>
                <w:numId w:val="34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 xml:space="preserve"> </w:t>
            </w:r>
            <w:r w:rsidR="00F2382D">
              <w:rPr>
                <w:rFonts w:eastAsia="新細明體" w:cs="Arial"/>
                <w:lang w:eastAsia="zh-TW"/>
              </w:rPr>
              <w:t>(5.2</w:t>
            </w:r>
            <w:r>
              <w:rPr>
                <w:rFonts w:eastAsia="新細明體" w:cs="Arial"/>
                <w:lang w:eastAsia="zh-TW"/>
              </w:rPr>
              <w:t>8</w:t>
            </w:r>
            <w:r w:rsidR="00F2382D">
              <w:rPr>
                <w:rFonts w:eastAsia="新細明體" w:cs="Arial"/>
                <w:lang w:eastAsia="zh-TW"/>
              </w:rPr>
              <w:t>.</w:t>
            </w:r>
            <w:r>
              <w:rPr>
                <w:rFonts w:eastAsia="新細明體" w:cs="Arial"/>
                <w:lang w:eastAsia="zh-TW"/>
              </w:rPr>
              <w:t>2</w:t>
            </w:r>
            <w:r w:rsidR="00F2382D">
              <w:rPr>
                <w:rFonts w:eastAsia="新細明體" w:cs="Arial"/>
                <w:lang w:eastAsia="zh-TW"/>
              </w:rPr>
              <w:t xml:space="preserve">) </w:t>
            </w:r>
            <w:r w:rsidR="000278BA">
              <w:rPr>
                <w:rFonts w:eastAsia="新細明體" w:cs="Arial"/>
                <w:lang w:eastAsia="zh-TW"/>
              </w:rPr>
              <w:t xml:space="preserve">added descrption so that </w:t>
            </w:r>
            <w:r>
              <w:rPr>
                <w:rFonts w:eastAsia="新細明體" w:cs="Arial"/>
                <w:lang w:eastAsia="zh-TW"/>
              </w:rPr>
              <w:t xml:space="preserve">the SL active </w:t>
            </w:r>
            <w:r w:rsidR="000278BA">
              <w:rPr>
                <w:rFonts w:eastAsia="新細明體" w:cs="Arial"/>
                <w:lang w:eastAsia="zh-TW"/>
              </w:rPr>
              <w:t>t</w:t>
            </w:r>
            <w:r>
              <w:rPr>
                <w:rFonts w:eastAsia="新細明體" w:cs="Arial"/>
                <w:lang w:eastAsia="zh-TW"/>
              </w:rPr>
              <w:t>ime of the UE includes the time between transmitting SL IUC request and receiving SL IUC information MAC CE before latency requirement of the IUC information</w:t>
            </w:r>
            <w:r w:rsidR="009A028C">
              <w:rPr>
                <w:iCs/>
              </w:rPr>
              <w:t>.</w:t>
            </w:r>
            <w:r w:rsidR="00483127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3D135D45" w14:textId="0EB5ADD7" w:rsidR="00483127" w:rsidRDefault="000C1F85" w:rsidP="00556EAF">
            <w:pPr>
              <w:pStyle w:val="CRCoverPage"/>
              <w:numPr>
                <w:ilvl w:val="0"/>
                <w:numId w:val="34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iCs/>
              </w:rPr>
              <w:t xml:space="preserve"> </w:t>
            </w:r>
            <w:r w:rsidR="008F1E29">
              <w:rPr>
                <w:iCs/>
              </w:rPr>
              <w:t>(5.22.</w:t>
            </w:r>
            <w:r>
              <w:rPr>
                <w:iCs/>
              </w:rPr>
              <w:t>1.</w:t>
            </w:r>
            <w:r w:rsidR="005308A7">
              <w:rPr>
                <w:iCs/>
              </w:rPr>
              <w:t>1</w:t>
            </w:r>
            <w:r>
              <w:rPr>
                <w:iCs/>
              </w:rPr>
              <w:t>0</w:t>
            </w:r>
            <w:r w:rsidR="008F1E29">
              <w:rPr>
                <w:iCs/>
              </w:rPr>
              <w:t xml:space="preserve">) </w:t>
            </w:r>
            <w:r>
              <w:rPr>
                <w:iCs/>
              </w:rPr>
              <w:t>changing the referenced clause to the SL IUC information MAC CE description</w:t>
            </w:r>
            <w:r w:rsidR="004F477A" w:rsidRPr="004F477A">
              <w:rPr>
                <w:iCs/>
              </w:rPr>
              <w:t>.</w:t>
            </w:r>
            <w:r w:rsidR="00483127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25AEA985" w:rsidR="00AF2C19" w:rsidRPr="00095A07" w:rsidRDefault="00AF3737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 xml:space="preserve">SL </w:t>
            </w:r>
            <w:r w:rsidR="00ED3CEA">
              <w:rPr>
                <w:lang w:eastAsia="ko-KR"/>
              </w:rPr>
              <w:t>DRX</w:t>
            </w:r>
            <w:r w:rsidR="000C1F85">
              <w:rPr>
                <w:lang w:eastAsia="ko-KR"/>
              </w:rPr>
              <w:t>; SL inter-UE coordination</w:t>
            </w:r>
            <w:r>
              <w:rPr>
                <w:lang w:eastAsia="ko-KR"/>
              </w:rPr>
              <w:t>.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0EE47EAC" w14:textId="0A1870E8" w:rsidR="002238C5" w:rsidRPr="005A1870" w:rsidRDefault="002238C5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UE is implemented according to this CR but the </w:t>
            </w:r>
            <w:r>
              <w:rPr>
                <w:rFonts w:eastAsia="Malgun Gothic" w:cs="Arial"/>
              </w:rPr>
              <w:t>peer UE</w:t>
            </w:r>
            <w:r w:rsidRPr="00095A07">
              <w:rPr>
                <w:rFonts w:eastAsia="Malgun Gothic" w:cs="Arial"/>
              </w:rPr>
              <w:t xml:space="preserve">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5A1870">
              <w:rPr>
                <w:rFonts w:eastAsia="新細明體" w:cs="Arial"/>
                <w:lang w:eastAsia="zh-TW"/>
              </w:rPr>
              <w:t>l</w:t>
            </w:r>
            <w:r w:rsidR="005A1870">
              <w:rPr>
                <w:rFonts w:eastAsia="新細明體" w:cs="Arial"/>
                <w:lang w:eastAsia="zh-TW"/>
              </w:rPr>
              <w:t>atency requirement of SL IUC information may not be met</w:t>
            </w:r>
            <w:r w:rsidR="005A1870">
              <w:rPr>
                <w:rFonts w:eastAsia="新細明體" w:cs="Arial"/>
                <w:lang w:eastAsia="zh-TW"/>
              </w:rPr>
              <w:t>.</w:t>
            </w:r>
          </w:p>
          <w:p w14:paraId="66B03C83" w14:textId="4CA9E52D" w:rsidR="005A1870" w:rsidRDefault="005A1870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>
              <w:rPr>
                <w:rFonts w:eastAsia="Malgun Gothic" w:cs="Arial"/>
              </w:rPr>
              <w:t xml:space="preserve">peer </w:t>
            </w:r>
            <w:r w:rsidRPr="00095A07">
              <w:rPr>
                <w:rFonts w:eastAsia="Malgun Gothic" w:cs="Arial"/>
              </w:rPr>
              <w:t xml:space="preserve">UE is implemented according to this CR but the </w:t>
            </w:r>
            <w:r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新細明體" w:cs="Arial"/>
                <w:lang w:eastAsia="zh-TW"/>
              </w:rPr>
              <w:t xml:space="preserve">the peer UE may transmit SL IUC information in SL </w:t>
            </w:r>
            <w:bookmarkStart w:id="0" w:name="_GoBack"/>
            <w:bookmarkEnd w:id="0"/>
            <w:r>
              <w:rPr>
                <w:rFonts w:eastAsia="新細明體" w:cs="Arial"/>
                <w:lang w:eastAsia="zh-TW"/>
              </w:rPr>
              <w:t>inactive time of the UE</w:t>
            </w:r>
            <w:r>
              <w:rPr>
                <w:rFonts w:eastAsia="新細明體" w:cs="Arial"/>
                <w:lang w:eastAsia="zh-TW"/>
              </w:rPr>
              <w:t>.</w:t>
            </w:r>
          </w:p>
          <w:p w14:paraId="411D027B" w14:textId="560EBFE4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77777777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lastRenderedPageBreak/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9BEE6" w14:textId="18F3F7F4" w:rsidR="0046029E" w:rsidRDefault="0046029E" w:rsidP="0046029E">
            <w:pPr>
              <w:pStyle w:val="CRCoverPage"/>
              <w:numPr>
                <w:ilvl w:val="0"/>
                <w:numId w:val="35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Latency requirement of SL IUC information may not be met due to inactive time of requesting UE</w:t>
            </w:r>
            <w:r>
              <w:rPr>
                <w:iCs/>
              </w:rPr>
              <w:t>.</w:t>
            </w:r>
            <w:r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63D33CD" w14:textId="5A05EB37" w:rsidR="0046029E" w:rsidRDefault="008C2A08" w:rsidP="0046029E">
            <w:pPr>
              <w:pStyle w:val="CRCoverPage"/>
              <w:numPr>
                <w:ilvl w:val="0"/>
                <w:numId w:val="35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iCs/>
              </w:rPr>
              <w:t xml:space="preserve">SL IUC information </w:t>
            </w:r>
            <w:r w:rsidR="0046029E">
              <w:rPr>
                <w:iCs/>
              </w:rPr>
              <w:t>MAC CE clause is not correctly referenced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1448AF0" w:rsidR="00CE32C0" w:rsidRPr="00294FAC" w:rsidRDefault="00E5362B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E525DF">
              <w:rPr>
                <w:rFonts w:eastAsiaTheme="minorEastAsia"/>
                <w:noProof/>
                <w:lang w:eastAsia="zh-CN"/>
              </w:rPr>
              <w:t>22.1.1</w:t>
            </w:r>
            <w:r w:rsidR="005308A7">
              <w:rPr>
                <w:rFonts w:eastAsiaTheme="minorEastAsia"/>
                <w:noProof/>
                <w:lang w:eastAsia="zh-CN"/>
              </w:rPr>
              <w:t>0</w:t>
            </w:r>
            <w:r w:rsidR="007804CB">
              <w:rPr>
                <w:rFonts w:eastAsiaTheme="minorEastAsia"/>
                <w:noProof/>
                <w:lang w:eastAsia="zh-CN"/>
              </w:rPr>
              <w:t>, 5.28.2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779EC24D" w14:textId="77777777" w:rsidR="006F547B" w:rsidRPr="006F547B" w:rsidRDefault="006F547B" w:rsidP="006F5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15558003"/>
      <w:r w:rsidRPr="006F547B">
        <w:rPr>
          <w:rFonts w:ascii="Arial" w:eastAsia="Times New Roman" w:hAnsi="Arial"/>
          <w:sz w:val="28"/>
          <w:lang w:eastAsia="ja-JP"/>
        </w:rPr>
        <w:t>5.28.2</w:t>
      </w:r>
      <w:r w:rsidRPr="006F547B">
        <w:rPr>
          <w:rFonts w:ascii="Arial" w:eastAsia="Times New Roman" w:hAnsi="Arial"/>
          <w:sz w:val="28"/>
          <w:lang w:eastAsia="ja-JP"/>
        </w:rPr>
        <w:tab/>
        <w:t>Behaviour of UE receiving SL-SCH Data</w:t>
      </w:r>
      <w:bookmarkEnd w:id="1"/>
    </w:p>
    <w:p w14:paraId="2090FBA3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F547B">
        <w:rPr>
          <w:rFonts w:eastAsia="Times New Roman"/>
          <w:lang w:eastAsia="ja-JP"/>
        </w:rPr>
        <w:t>When SL DRX is configured, the Active Time includes the time while:</w:t>
      </w:r>
    </w:p>
    <w:p w14:paraId="751252D6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547B">
        <w:rPr>
          <w:rFonts w:eastAsia="Times New Roman"/>
          <w:lang w:eastAsia="ja-JP"/>
        </w:rPr>
        <w:t>-</w:t>
      </w:r>
      <w:r w:rsidRPr="006F547B">
        <w:rPr>
          <w:rFonts w:eastAsia="Times New Roman"/>
          <w:lang w:eastAsia="ja-JP"/>
        </w:rPr>
        <w:tab/>
      </w:r>
      <w:r w:rsidRPr="006F547B">
        <w:rPr>
          <w:rFonts w:eastAsia="Times New Roman"/>
          <w:i/>
          <w:lang w:eastAsia="ja-JP"/>
        </w:rPr>
        <w:t>sl-drx-onDurationTimer</w:t>
      </w:r>
      <w:r w:rsidRPr="006F547B">
        <w:rPr>
          <w:rFonts w:eastAsia="Times New Roman"/>
          <w:lang w:eastAsia="ko-KR"/>
        </w:rPr>
        <w:t>/</w:t>
      </w:r>
      <w:r w:rsidRPr="006F547B">
        <w:rPr>
          <w:rFonts w:eastAsia="Times New Roman"/>
          <w:i/>
          <w:lang w:eastAsia="ko-KR"/>
        </w:rPr>
        <w:t>sl-DRX-GC-BC-OndurationTimer</w:t>
      </w:r>
      <w:r w:rsidRPr="006F547B">
        <w:rPr>
          <w:rFonts w:eastAsia="Times New Roman"/>
          <w:lang w:eastAsia="ja-JP"/>
        </w:rPr>
        <w:t xml:space="preserve"> or </w:t>
      </w:r>
      <w:r w:rsidRPr="006F547B">
        <w:rPr>
          <w:rFonts w:eastAsia="Times New Roman"/>
          <w:i/>
          <w:lang w:eastAsia="ja-JP"/>
        </w:rPr>
        <w:t>sl-drx-InactivityTimer</w:t>
      </w:r>
      <w:r w:rsidRPr="006F547B">
        <w:rPr>
          <w:rFonts w:eastAsia="Times New Roman"/>
          <w:lang w:eastAsia="ko-KR"/>
        </w:rPr>
        <w:t>/</w:t>
      </w:r>
      <w:r w:rsidRPr="006F547B">
        <w:rPr>
          <w:rFonts w:eastAsia="Times New Roman"/>
          <w:i/>
          <w:lang w:eastAsia="ko-KR"/>
        </w:rPr>
        <w:t>sl-DRX-GC-InactivityTimer</w:t>
      </w:r>
      <w:r w:rsidRPr="006F547B">
        <w:rPr>
          <w:rFonts w:eastAsia="Times New Roman"/>
          <w:lang w:eastAsia="ja-JP"/>
        </w:rPr>
        <w:t xml:space="preserve"> is running; or</w:t>
      </w:r>
    </w:p>
    <w:p w14:paraId="5B00C58A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547B">
        <w:rPr>
          <w:rFonts w:eastAsia="Times New Roman"/>
          <w:iCs/>
          <w:lang w:eastAsia="ja-JP"/>
        </w:rPr>
        <w:t>-</w:t>
      </w:r>
      <w:r w:rsidRPr="006F547B">
        <w:rPr>
          <w:rFonts w:eastAsia="Times New Roman"/>
          <w:iCs/>
          <w:lang w:eastAsia="ja-JP"/>
        </w:rPr>
        <w:tab/>
      </w:r>
      <w:r w:rsidRPr="006F547B">
        <w:rPr>
          <w:rFonts w:eastAsia="Times New Roman"/>
          <w:i/>
          <w:iCs/>
          <w:lang w:eastAsia="ja-JP"/>
        </w:rPr>
        <w:t>sl-</w:t>
      </w:r>
      <w:r w:rsidRPr="006F547B">
        <w:rPr>
          <w:rFonts w:eastAsia="Times New Roman"/>
          <w:i/>
          <w:lang w:eastAsia="ja-JP"/>
        </w:rPr>
        <w:t>drx-RetransmissionTimer</w:t>
      </w:r>
      <w:r w:rsidRPr="006F547B">
        <w:rPr>
          <w:rFonts w:eastAsia="Times New Roman"/>
          <w:lang w:eastAsia="ko-KR"/>
        </w:rPr>
        <w:t>/</w:t>
      </w:r>
      <w:r w:rsidRPr="006F547B">
        <w:rPr>
          <w:rFonts w:eastAsia="Times New Roman"/>
          <w:i/>
          <w:lang w:eastAsia="ko-KR"/>
        </w:rPr>
        <w:t>sl-DRX-GC-RetransmissionTimer</w:t>
      </w:r>
      <w:r w:rsidRPr="006F547B">
        <w:rPr>
          <w:rFonts w:eastAsia="Times New Roman"/>
          <w:iCs/>
          <w:lang w:eastAsia="ja-JP"/>
        </w:rPr>
        <w:t xml:space="preserve"> is running</w:t>
      </w:r>
      <w:r w:rsidRPr="006F547B">
        <w:rPr>
          <w:rFonts w:eastAsia="Times New Roman"/>
          <w:lang w:eastAsia="ja-JP"/>
        </w:rPr>
        <w:t>; or</w:t>
      </w:r>
    </w:p>
    <w:p w14:paraId="47A72B41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ja-JP"/>
        </w:rPr>
      </w:pPr>
      <w:r w:rsidRPr="006F547B">
        <w:rPr>
          <w:rFonts w:eastAsia="Times New Roman"/>
          <w:lang w:eastAsia="ja-JP"/>
        </w:rPr>
        <w:t>-</w:t>
      </w:r>
      <w:r w:rsidRPr="006F547B">
        <w:rPr>
          <w:rFonts w:eastAsia="Times New Roman"/>
          <w:lang w:eastAsia="ja-JP"/>
        </w:rPr>
        <w:tab/>
      </w:r>
      <w:r w:rsidRPr="006F547B">
        <w:rPr>
          <w:rFonts w:eastAsia="Times New Roman"/>
          <w:iCs/>
          <w:lang w:eastAsia="ja-JP"/>
        </w:rPr>
        <w:t xml:space="preserve">period of </w:t>
      </w:r>
      <w:r w:rsidRPr="006F547B">
        <w:rPr>
          <w:rFonts w:eastAsia="Times New Roman"/>
          <w:i/>
          <w:iCs/>
          <w:lang w:eastAsia="ja-JP"/>
        </w:rPr>
        <w:t>sl-LatencyBoundCSI-Report</w:t>
      </w:r>
      <w:r w:rsidRPr="006F547B">
        <w:rPr>
          <w:rFonts w:eastAsia="Times New Roman"/>
          <w:iCs/>
          <w:lang w:eastAsia="ja-JP"/>
        </w:rPr>
        <w:t xml:space="preserve"> configured by RRC in case SL-CSI reporting MAC CE is not received; or</w:t>
      </w:r>
    </w:p>
    <w:p w14:paraId="73333A92" w14:textId="628F963E" w:rsid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ASUSTeK-Xinra" w:date="2022-11-01T16:01:00Z"/>
          <w:rFonts w:eastAsia="Times New Roman"/>
          <w:iCs/>
          <w:lang w:eastAsia="ja-JP"/>
        </w:rPr>
      </w:pPr>
      <w:r w:rsidRPr="006F547B">
        <w:rPr>
          <w:rFonts w:eastAsia="Times New Roman"/>
          <w:iCs/>
          <w:lang w:eastAsia="ja-JP"/>
        </w:rPr>
        <w:t>-</w:t>
      </w:r>
      <w:r w:rsidRPr="006F547B">
        <w:rPr>
          <w:rFonts w:eastAsia="Times New Roman"/>
          <w:iCs/>
          <w:lang w:eastAsia="ja-JP"/>
        </w:rPr>
        <w:tab/>
        <w:t>the time between the transmission of the request of SL-CSI reporting and the reception of the SL-CSI reporting MAC CE in case SL-CSI reporting MAC CE is received; or</w:t>
      </w:r>
    </w:p>
    <w:p w14:paraId="0ED82355" w14:textId="2BA6D1F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ASUSTeK-Xinra" w:date="2022-11-01T16:01:00Z"/>
          <w:rFonts w:eastAsia="Times New Roman"/>
          <w:iCs/>
          <w:lang w:eastAsia="ja-JP"/>
        </w:rPr>
      </w:pPr>
      <w:ins w:id="4" w:author="ASUSTeK-Xinra" w:date="2022-11-01T16:01:00Z">
        <w:r w:rsidRPr="006F547B">
          <w:rPr>
            <w:rFonts w:eastAsia="Times New Roman"/>
            <w:lang w:eastAsia="ja-JP"/>
          </w:rPr>
          <w:t>-</w:t>
        </w:r>
        <w:r w:rsidRPr="006F547B">
          <w:rPr>
            <w:rFonts w:eastAsia="Times New Roman"/>
            <w:lang w:eastAsia="ja-JP"/>
          </w:rPr>
          <w:tab/>
        </w:r>
        <w:r w:rsidRPr="006F547B">
          <w:rPr>
            <w:rFonts w:eastAsia="Times New Roman"/>
            <w:iCs/>
            <w:lang w:eastAsia="ja-JP"/>
          </w:rPr>
          <w:t xml:space="preserve">period of </w:t>
        </w:r>
      </w:ins>
      <w:ins w:id="5" w:author="ASUSTeK-Xinra" w:date="2022-11-01T16:02:00Z">
        <w:r w:rsidRPr="00C47C68">
          <w:rPr>
            <w:i/>
            <w:iCs/>
            <w:noProof/>
            <w:lang w:eastAsia="ko-KR"/>
          </w:rPr>
          <w:t>sl-LatencyBoundIUC-Report</w:t>
        </w:r>
      </w:ins>
      <w:ins w:id="6" w:author="ASUSTeK-Xinra" w:date="2022-11-01T16:01:00Z">
        <w:r w:rsidRPr="006F547B">
          <w:rPr>
            <w:rFonts w:eastAsia="Times New Roman"/>
            <w:iCs/>
            <w:lang w:eastAsia="ja-JP"/>
          </w:rPr>
          <w:t xml:space="preserve"> configured by RRC in case </w:t>
        </w:r>
      </w:ins>
      <w:ins w:id="7" w:author="ASUSTeK-Xinra" w:date="2022-11-01T16:02:00Z">
        <w:r w:rsidRPr="00C47C68">
          <w:rPr>
            <w:noProof/>
            <w:lang w:eastAsia="zh-CN"/>
          </w:rPr>
          <w:t xml:space="preserve">Sidelink </w:t>
        </w:r>
        <w:r w:rsidRPr="00C47C68">
          <w:rPr>
            <w:noProof/>
            <w:lang w:eastAsia="ko-KR"/>
          </w:rPr>
          <w:t>Inter-UE Coordination Information</w:t>
        </w:r>
        <w:r w:rsidRPr="00C47C68">
          <w:rPr>
            <w:noProof/>
            <w:lang w:eastAsia="zh-CN"/>
          </w:rPr>
          <w:t xml:space="preserve"> MAC CE</w:t>
        </w:r>
      </w:ins>
      <w:ins w:id="8" w:author="ASUSTeK-Xinra" w:date="2022-11-01T16:01:00Z">
        <w:r w:rsidRPr="006F547B">
          <w:rPr>
            <w:rFonts w:eastAsia="Times New Roman"/>
            <w:iCs/>
            <w:lang w:eastAsia="ja-JP"/>
          </w:rPr>
          <w:t xml:space="preserve"> is not received; or</w:t>
        </w:r>
      </w:ins>
    </w:p>
    <w:p w14:paraId="3983C2E2" w14:textId="6957E539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val="en-US" w:eastAsia="ja-JP"/>
        </w:rPr>
      </w:pPr>
      <w:ins w:id="9" w:author="ASUSTeK-Xinra" w:date="2022-11-01T16:01:00Z">
        <w:r w:rsidRPr="006F547B">
          <w:rPr>
            <w:rFonts w:eastAsia="Times New Roman"/>
            <w:iCs/>
            <w:lang w:eastAsia="ja-JP"/>
          </w:rPr>
          <w:t>-</w:t>
        </w:r>
        <w:r w:rsidRPr="006F547B">
          <w:rPr>
            <w:rFonts w:eastAsia="Times New Roman"/>
            <w:iCs/>
            <w:lang w:eastAsia="ja-JP"/>
          </w:rPr>
          <w:tab/>
          <w:t xml:space="preserve">the time between the transmission of the request of </w:t>
        </w:r>
      </w:ins>
      <w:ins w:id="10" w:author="ASUSTeK-Xinra" w:date="2022-11-01T16:02:00Z">
        <w:r w:rsidRPr="00C47C68">
          <w:rPr>
            <w:lang w:eastAsia="ko-KR"/>
          </w:rPr>
          <w:t>Sidelink Inter-UE Coordination Information</w:t>
        </w:r>
      </w:ins>
      <w:ins w:id="11" w:author="ASUSTeK-Xinra" w:date="2022-11-01T16:01:00Z">
        <w:r w:rsidRPr="006F547B">
          <w:rPr>
            <w:rFonts w:eastAsia="Times New Roman"/>
            <w:iCs/>
            <w:lang w:eastAsia="ja-JP"/>
          </w:rPr>
          <w:t xml:space="preserve"> and the reception of the </w:t>
        </w:r>
      </w:ins>
      <w:ins w:id="12" w:author="ASUSTeK-Xinra" w:date="2022-11-01T16:02:00Z">
        <w:r w:rsidRPr="00C47C68">
          <w:rPr>
            <w:noProof/>
            <w:lang w:eastAsia="zh-CN"/>
          </w:rPr>
          <w:t xml:space="preserve">Sidelink </w:t>
        </w:r>
        <w:r w:rsidRPr="00C47C68">
          <w:rPr>
            <w:noProof/>
            <w:lang w:eastAsia="ko-KR"/>
          </w:rPr>
          <w:t>Inter-UE Coordination Information</w:t>
        </w:r>
        <w:r w:rsidRPr="00C47C68">
          <w:rPr>
            <w:noProof/>
            <w:lang w:eastAsia="zh-CN"/>
          </w:rPr>
          <w:t xml:space="preserve"> MAC CE</w:t>
        </w:r>
      </w:ins>
      <w:ins w:id="13" w:author="ASUSTeK-Xinra" w:date="2022-11-01T16:01:00Z">
        <w:r w:rsidRPr="006F547B">
          <w:rPr>
            <w:rFonts w:eastAsia="Times New Roman"/>
            <w:iCs/>
            <w:lang w:eastAsia="ja-JP"/>
          </w:rPr>
          <w:t xml:space="preserve"> in case </w:t>
        </w:r>
      </w:ins>
      <w:ins w:id="14" w:author="ASUSTeK-Xinra" w:date="2022-11-01T16:02:00Z">
        <w:r w:rsidRPr="00C47C68">
          <w:rPr>
            <w:noProof/>
            <w:lang w:eastAsia="zh-CN"/>
          </w:rPr>
          <w:t xml:space="preserve">Sidelink </w:t>
        </w:r>
        <w:r w:rsidRPr="00C47C68">
          <w:rPr>
            <w:noProof/>
            <w:lang w:eastAsia="ko-KR"/>
          </w:rPr>
          <w:t>Inter-UE Coordination Information</w:t>
        </w:r>
        <w:r w:rsidRPr="00C47C68">
          <w:rPr>
            <w:noProof/>
            <w:lang w:eastAsia="zh-CN"/>
          </w:rPr>
          <w:t xml:space="preserve"> MAC CE</w:t>
        </w:r>
      </w:ins>
      <w:ins w:id="15" w:author="ASUSTeK-Xinra" w:date="2022-11-01T16:01:00Z">
        <w:r w:rsidRPr="006F547B">
          <w:rPr>
            <w:rFonts w:eastAsia="Times New Roman"/>
            <w:iCs/>
            <w:lang w:eastAsia="ja-JP"/>
          </w:rPr>
          <w:t xml:space="preserve"> is received; or</w:t>
        </w:r>
      </w:ins>
    </w:p>
    <w:p w14:paraId="0F5AEAB4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ko-KR"/>
        </w:rPr>
      </w:pPr>
      <w:r w:rsidRPr="006F547B">
        <w:rPr>
          <w:rFonts w:eastAsia="Times New Roman"/>
          <w:iCs/>
          <w:lang w:eastAsia="ja-JP"/>
        </w:rPr>
        <w:t>-</w:t>
      </w:r>
      <w:r w:rsidRPr="006F547B">
        <w:rPr>
          <w:rFonts w:eastAsia="Times New Roman"/>
          <w:iCs/>
          <w:lang w:eastAsia="ja-JP"/>
        </w:rPr>
        <w:tab/>
      </w:r>
      <w:r w:rsidRPr="006F547B">
        <w:rPr>
          <w:rFonts w:eastAsia="Times New Roman"/>
          <w:iCs/>
          <w:lang w:eastAsia="ko-KR"/>
        </w:rPr>
        <w:t>Slot(s) associated with the announced periodic transmission(s) by the UE transmitting SL-SCH Data; or</w:t>
      </w:r>
    </w:p>
    <w:p w14:paraId="2DEAB204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ko-KR"/>
        </w:rPr>
      </w:pPr>
      <w:r w:rsidRPr="006F547B">
        <w:rPr>
          <w:rFonts w:eastAsia="Times New Roman"/>
          <w:iCs/>
          <w:lang w:eastAsia="ko-KR"/>
        </w:rPr>
        <w:t>-</w:t>
      </w:r>
      <w:r w:rsidRPr="006F547B">
        <w:rPr>
          <w:rFonts w:eastAsia="Times New Roman"/>
          <w:iCs/>
          <w:lang w:eastAsia="ko-KR"/>
        </w:rPr>
        <w:tab/>
        <w:t xml:space="preserve">the time between transmission/reception of Direct Link Establishment Request message (TS 24.587 [28]) or ProSe Direct Link Establishment Request message (TS 24.554 [29]) and reception of </w:t>
      </w:r>
      <w:r w:rsidRPr="006F547B">
        <w:rPr>
          <w:rFonts w:eastAsia="Times New Roman"/>
          <w:i/>
          <w:lang w:eastAsia="ko-KR"/>
        </w:rPr>
        <w:t>RRCReconfigurationSidelink</w:t>
      </w:r>
      <w:r w:rsidRPr="006F547B">
        <w:rPr>
          <w:rFonts w:eastAsia="Times New Roman"/>
          <w:iCs/>
          <w:lang w:eastAsia="ko-KR"/>
        </w:rPr>
        <w:t xml:space="preserve"> message including initial DRX configuration or the link establishment procedure being aborted by upper layer; or</w:t>
      </w:r>
    </w:p>
    <w:p w14:paraId="1FBC06E4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547B">
        <w:rPr>
          <w:rFonts w:eastAsia="Times New Roman"/>
          <w:iCs/>
          <w:lang w:eastAsia="ko-KR"/>
        </w:rPr>
        <w:t>-</w:t>
      </w:r>
      <w:r w:rsidRPr="006F547B">
        <w:rPr>
          <w:rFonts w:eastAsia="Times New Roman"/>
          <w:iCs/>
          <w:lang w:eastAsia="ko-KR"/>
        </w:rPr>
        <w:tab/>
        <w:t xml:space="preserve">the time between transmission of </w:t>
      </w:r>
      <w:r w:rsidRPr="006F547B">
        <w:rPr>
          <w:rFonts w:eastAsia="Times New Roman"/>
          <w:i/>
          <w:lang w:eastAsia="ko-KR"/>
        </w:rPr>
        <w:t>RRCReconfigurationSidelink</w:t>
      </w:r>
      <w:r w:rsidRPr="006F547B">
        <w:rPr>
          <w:rFonts w:eastAsia="Times New Roman"/>
          <w:iCs/>
          <w:lang w:eastAsia="ko-KR"/>
        </w:rPr>
        <w:t xml:space="preserve"> message including initial DRX configuration and reception of corresponding </w:t>
      </w:r>
      <w:r w:rsidRPr="006F547B">
        <w:rPr>
          <w:rFonts w:eastAsia="Times New Roman"/>
          <w:i/>
          <w:lang w:eastAsia="ko-KR"/>
        </w:rPr>
        <w:t>RRCReconfigurationCompleteSidelink</w:t>
      </w:r>
      <w:r w:rsidRPr="006F547B">
        <w:rPr>
          <w:rFonts w:eastAsia="Times New Roman"/>
          <w:iCs/>
          <w:lang w:eastAsia="ko-KR"/>
        </w:rPr>
        <w:t xml:space="preserve"> or </w:t>
      </w:r>
      <w:r w:rsidRPr="006F547B">
        <w:rPr>
          <w:rFonts w:eastAsia="Times New Roman"/>
          <w:i/>
          <w:lang w:eastAsia="ko-KR"/>
        </w:rPr>
        <w:t>RRCReconfigurationFailureSidelink</w:t>
      </w:r>
      <w:r w:rsidRPr="006F547B">
        <w:rPr>
          <w:rFonts w:eastAsia="Times New Roman"/>
          <w:iCs/>
          <w:lang w:eastAsia="ko-KR"/>
        </w:rPr>
        <w:t xml:space="preserve"> message.</w:t>
      </w:r>
    </w:p>
    <w:p w14:paraId="5085D93F" w14:textId="1EEC9351" w:rsidR="000C0F20" w:rsidRPr="0069435F" w:rsidRDefault="0069435F" w:rsidP="000C0F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</w:t>
      </w:r>
      <w:r>
        <w:rPr>
          <w:rFonts w:hint="eastAsia"/>
          <w:lang w:eastAsia="ja-JP"/>
        </w:rPr>
        <w:t>]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781D40" w14:paraId="189AF8DF" w14:textId="77777777" w:rsidTr="00E6505B">
        <w:tc>
          <w:tcPr>
            <w:tcW w:w="9634" w:type="dxa"/>
            <w:shd w:val="clear" w:color="auto" w:fill="FFC000"/>
          </w:tcPr>
          <w:p w14:paraId="544FE898" w14:textId="22806F4A" w:rsidR="00781D40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Next</w:t>
            </w:r>
            <w:r w:rsidR="00781D40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9F6730C" w14:textId="77777777" w:rsidR="006F547B" w:rsidRPr="006F547B" w:rsidRDefault="006F547B" w:rsidP="006F5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115557983"/>
      <w:r w:rsidRPr="006F547B">
        <w:rPr>
          <w:rFonts w:ascii="Arial" w:eastAsia="Times New Roman" w:hAnsi="Arial"/>
          <w:sz w:val="24"/>
          <w:lang w:eastAsia="ja-JP"/>
        </w:rPr>
        <w:t>5.22.1.10</w:t>
      </w:r>
      <w:r w:rsidRPr="006F547B">
        <w:rPr>
          <w:rFonts w:ascii="Arial" w:eastAsia="Times New Roman" w:hAnsi="Arial"/>
          <w:sz w:val="24"/>
          <w:lang w:eastAsia="ja-JP"/>
        </w:rPr>
        <w:tab/>
        <w:t>IUC-Information Reporting</w:t>
      </w:r>
      <w:bookmarkEnd w:id="16"/>
    </w:p>
    <w:p w14:paraId="6EA8628E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lang w:eastAsia="ko-KR"/>
        </w:rPr>
        <w:t xml:space="preserve">The Sidelink Inter-UE Coordination Information (SL-IUC Info) reporting procedure is used to provide a peer UE with inter-UE coordination information as specified in clause 8.1.4 of </w:t>
      </w:r>
      <w:r w:rsidRPr="006F547B">
        <w:rPr>
          <w:rFonts w:eastAsia="Times New Roman"/>
          <w:lang w:eastAsia="ja-JP"/>
        </w:rPr>
        <w:t>TS 38.214 [7]</w:t>
      </w:r>
      <w:r w:rsidRPr="006F547B">
        <w:rPr>
          <w:rFonts w:eastAsia="Times New Roman"/>
          <w:lang w:eastAsia="ko-KR"/>
        </w:rPr>
        <w:t>.</w:t>
      </w:r>
    </w:p>
    <w:p w14:paraId="4CD9E190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F547B">
        <w:rPr>
          <w:rFonts w:eastAsia="Times New Roman"/>
          <w:lang w:eastAsia="ko-KR"/>
        </w:rPr>
        <w:lastRenderedPageBreak/>
        <w:t>RRC configures the following parameter to control the SL-IUC Information reporting procedure:</w:t>
      </w:r>
    </w:p>
    <w:p w14:paraId="5DAF3471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>-</w:t>
      </w:r>
      <w:r w:rsidRPr="006F547B">
        <w:rPr>
          <w:rFonts w:eastAsia="Times New Roman"/>
          <w:noProof/>
          <w:lang w:eastAsia="ko-KR"/>
        </w:rPr>
        <w:tab/>
      </w:r>
      <w:r w:rsidRPr="006F547B">
        <w:rPr>
          <w:rFonts w:eastAsia="Times New Roman"/>
          <w:i/>
          <w:iCs/>
          <w:noProof/>
          <w:lang w:eastAsia="ko-KR"/>
        </w:rPr>
        <w:t>sl-LatencyBoundIUC-Report</w:t>
      </w:r>
      <w:r w:rsidRPr="006F547B">
        <w:rPr>
          <w:rFonts w:eastAsia="Times New Roman"/>
          <w:lang w:eastAsia="ko-KR"/>
        </w:rPr>
        <w:t>, which is maintained for each PC5-RRC connection</w:t>
      </w:r>
      <w:r w:rsidRPr="006F547B">
        <w:rPr>
          <w:rFonts w:eastAsia="Times New Roman"/>
          <w:noProof/>
          <w:lang w:eastAsia="ko-KR"/>
        </w:rPr>
        <w:t>.</w:t>
      </w:r>
    </w:p>
    <w:p w14:paraId="257BB8CE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 xml:space="preserve">The MAC entity maintains an </w:t>
      </w:r>
      <w:r w:rsidRPr="006F547B">
        <w:rPr>
          <w:rFonts w:eastAsia="Times New Roman"/>
          <w:i/>
          <w:iCs/>
          <w:noProof/>
          <w:lang w:eastAsia="ko-KR"/>
        </w:rPr>
        <w:t>sl-IUC-ReportTimer</w:t>
      </w:r>
      <w:r w:rsidRPr="006F547B">
        <w:rPr>
          <w:rFonts w:eastAsia="Times New Roman"/>
          <w:noProof/>
          <w:lang w:eastAsia="ko-KR"/>
        </w:rPr>
        <w:t xml:space="preserve"> for each pair of the Source Layer-2 ID and the Destination Layer-2 ID corresponding to a PC5-RRC connection. </w:t>
      </w:r>
      <w:r w:rsidRPr="006F547B">
        <w:rPr>
          <w:rFonts w:eastAsia="Times New Roman"/>
          <w:i/>
          <w:iCs/>
          <w:noProof/>
          <w:lang w:eastAsia="ko-KR"/>
        </w:rPr>
        <w:t>sl-IUC-ReportTimer</w:t>
      </w:r>
      <w:r w:rsidRPr="006F547B">
        <w:rPr>
          <w:rFonts w:eastAsia="Times New Roman"/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6F547B">
        <w:rPr>
          <w:rFonts w:eastAsia="Times New Roman"/>
          <w:i/>
          <w:iCs/>
          <w:noProof/>
          <w:lang w:eastAsia="ko-KR"/>
        </w:rPr>
        <w:t>sl-IUC-ReportTimer</w:t>
      </w:r>
      <w:r w:rsidRPr="006F547B">
        <w:rPr>
          <w:rFonts w:eastAsia="Times New Roman"/>
          <w:noProof/>
          <w:lang w:eastAsia="ko-KR"/>
        </w:rPr>
        <w:t xml:space="preserve"> is the same as the‎ latency requirement of the SL-IUC Information in </w:t>
      </w:r>
      <w:r w:rsidRPr="006F547B">
        <w:rPr>
          <w:rFonts w:eastAsia="Times New Roman"/>
          <w:i/>
          <w:iCs/>
          <w:noProof/>
          <w:lang w:eastAsia="ko-KR"/>
        </w:rPr>
        <w:t>sl-LatencyBoundIUC-Report</w:t>
      </w:r>
      <w:r w:rsidRPr="006F547B">
        <w:rPr>
          <w:rFonts w:eastAsia="Times New Roman"/>
          <w:noProof/>
          <w:lang w:eastAsia="ko-KR"/>
        </w:rPr>
        <w:t xml:space="preserve"> configured by RRC.</w:t>
      </w:r>
    </w:p>
    <w:p w14:paraId="166D83F1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 xml:space="preserve">The MAC entity shall </w:t>
      </w:r>
      <w:r w:rsidRPr="006F547B">
        <w:rPr>
          <w:rFonts w:eastAsia="Times New Roman"/>
          <w:noProof/>
          <w:lang w:eastAsia="ja-JP"/>
        </w:rPr>
        <w:t>for each pair of the Source Layer-2 ID and the Destination Layer-2 ID</w:t>
      </w:r>
      <w:r w:rsidRPr="006F547B">
        <w:rPr>
          <w:rFonts w:eastAsia="Times New Roman"/>
          <w:lang w:eastAsia="ja-JP"/>
        </w:rPr>
        <w:t xml:space="preserve"> </w:t>
      </w:r>
      <w:r w:rsidRPr="006F547B">
        <w:rPr>
          <w:rFonts w:eastAsia="Times New Roman"/>
          <w:noProof/>
          <w:lang w:eastAsia="ja-JP"/>
        </w:rPr>
        <w:t>corresponding to a PC5-RRC connection which has been established by upper layers</w:t>
      </w:r>
      <w:r w:rsidRPr="006F547B">
        <w:rPr>
          <w:rFonts w:eastAsia="Times New Roman"/>
          <w:noProof/>
          <w:lang w:eastAsia="ko-KR"/>
        </w:rPr>
        <w:t>:</w:t>
      </w:r>
    </w:p>
    <w:p w14:paraId="026B6482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>1&gt;</w:t>
      </w:r>
      <w:r w:rsidRPr="006F547B">
        <w:rPr>
          <w:rFonts w:eastAsia="Times New Roman"/>
          <w:noProof/>
          <w:lang w:eastAsia="ko-KR"/>
        </w:rPr>
        <w:tab/>
        <w:t xml:space="preserve">if the </w:t>
      </w:r>
      <w:r w:rsidRPr="006F547B">
        <w:rPr>
          <w:rFonts w:eastAsia="Times New Roman"/>
          <w:noProof/>
          <w:lang w:eastAsia="ja-JP"/>
        </w:rPr>
        <w:t>SL-IUC Information reporting has been triggered by an SL-IUC Request MAC CE (and/or an SCI) and not cancelled</w:t>
      </w:r>
      <w:r w:rsidRPr="006F547B">
        <w:rPr>
          <w:rFonts w:eastAsia="Times New Roman"/>
          <w:noProof/>
          <w:lang w:eastAsia="ko-KR"/>
        </w:rPr>
        <w:t>:</w:t>
      </w:r>
    </w:p>
    <w:p w14:paraId="6CFB8C4A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F547B">
        <w:rPr>
          <w:rFonts w:eastAsia="Times New Roman"/>
          <w:lang w:eastAsia="ko-KR"/>
        </w:rPr>
        <w:t>2&gt;</w:t>
      </w:r>
      <w:r w:rsidRPr="006F547B">
        <w:rPr>
          <w:rFonts w:eastAsia="Times New Roman"/>
          <w:lang w:eastAsia="ko-KR"/>
        </w:rPr>
        <w:tab/>
      </w:r>
      <w:r w:rsidRPr="006F547B">
        <w:rPr>
          <w:rFonts w:eastAsia="Times New Roman"/>
          <w:lang w:eastAsia="zh-CN"/>
        </w:rPr>
        <w:t xml:space="preserve">if </w:t>
      </w:r>
      <w:r w:rsidRPr="006F547B">
        <w:rPr>
          <w:rFonts w:eastAsia="SimSun"/>
          <w:lang w:eastAsia="zh-CN"/>
        </w:rPr>
        <w:t xml:space="preserve">the </w:t>
      </w:r>
      <w:r w:rsidRPr="006F547B">
        <w:rPr>
          <w:rFonts w:eastAsia="SimSun"/>
          <w:i/>
          <w:lang w:eastAsia="zh-CN"/>
        </w:rPr>
        <w:t>sl-IUC-ReportTimer</w:t>
      </w:r>
      <w:r w:rsidRPr="006F547B">
        <w:rPr>
          <w:rFonts w:eastAsia="Times New Roman"/>
          <w:lang w:eastAsia="zh-CN"/>
        </w:rPr>
        <w:t xml:space="preserve"> for the triggered</w:t>
      </w:r>
      <w:r w:rsidRPr="006F547B">
        <w:rPr>
          <w:rFonts w:eastAsia="Times New Roman"/>
          <w:lang w:eastAsia="ja-JP"/>
        </w:rPr>
        <w:t xml:space="preserve"> SL-IUC Information reporting</w:t>
      </w:r>
      <w:r w:rsidRPr="006F547B">
        <w:rPr>
          <w:rFonts w:eastAsia="Times New Roman"/>
          <w:lang w:eastAsia="zh-CN"/>
        </w:rPr>
        <w:t xml:space="preserve"> is not running:</w:t>
      </w:r>
    </w:p>
    <w:p w14:paraId="0941F484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F547B">
        <w:rPr>
          <w:rFonts w:eastAsia="Times New Roman"/>
          <w:lang w:eastAsia="ko-KR"/>
        </w:rPr>
        <w:t>3&gt;</w:t>
      </w:r>
      <w:r w:rsidRPr="006F547B">
        <w:rPr>
          <w:rFonts w:eastAsia="Times New Roman"/>
          <w:lang w:eastAsia="zh-CN"/>
        </w:rPr>
        <w:tab/>
        <w:t xml:space="preserve">start </w:t>
      </w:r>
      <w:r w:rsidRPr="006F547B">
        <w:rPr>
          <w:rFonts w:eastAsia="SimSun"/>
          <w:lang w:eastAsia="zh-CN"/>
        </w:rPr>
        <w:t>the</w:t>
      </w:r>
      <w:r w:rsidRPr="006F547B">
        <w:rPr>
          <w:rFonts w:eastAsia="Times New Roman"/>
          <w:lang w:eastAsia="zh-CN"/>
        </w:rPr>
        <w:t xml:space="preserve"> </w:t>
      </w:r>
      <w:r w:rsidRPr="006F547B">
        <w:rPr>
          <w:rFonts w:eastAsia="SimSun"/>
          <w:i/>
          <w:iCs/>
          <w:lang w:eastAsia="zh-CN"/>
        </w:rPr>
        <w:t>sl-IUC-ReportTimer</w:t>
      </w:r>
      <w:r w:rsidRPr="006F547B">
        <w:rPr>
          <w:rFonts w:eastAsia="Times New Roman"/>
          <w:lang w:eastAsia="zh-CN"/>
        </w:rPr>
        <w:t>.</w:t>
      </w:r>
    </w:p>
    <w:p w14:paraId="424E1949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>2&gt;</w:t>
      </w:r>
      <w:r w:rsidRPr="006F547B">
        <w:rPr>
          <w:rFonts w:eastAsia="Times New Roman"/>
          <w:noProof/>
          <w:lang w:eastAsia="ko-KR"/>
        </w:rPr>
        <w:tab/>
        <w:t xml:space="preserve">if </w:t>
      </w:r>
      <w:r w:rsidRPr="006F547B">
        <w:rPr>
          <w:rFonts w:eastAsia="Times New Roman"/>
          <w:lang w:eastAsia="zh-CN"/>
        </w:rPr>
        <w:t xml:space="preserve">the </w:t>
      </w:r>
      <w:r w:rsidRPr="006F547B">
        <w:rPr>
          <w:rFonts w:eastAsia="SimSun"/>
          <w:i/>
          <w:lang w:eastAsia="zh-CN"/>
        </w:rPr>
        <w:t>sl-IUC-ReportTimer</w:t>
      </w:r>
      <w:r w:rsidRPr="006F547B">
        <w:rPr>
          <w:rFonts w:eastAsia="Times New Roman"/>
          <w:lang w:eastAsia="zh-CN"/>
        </w:rPr>
        <w:t xml:space="preserve"> for the triggered</w:t>
      </w:r>
      <w:r w:rsidRPr="006F547B">
        <w:rPr>
          <w:rFonts w:eastAsia="Times New Roman"/>
          <w:lang w:eastAsia="ja-JP"/>
        </w:rPr>
        <w:t xml:space="preserve"> SL-IUC Information reporting</w:t>
      </w:r>
      <w:r w:rsidRPr="006F547B">
        <w:rPr>
          <w:rFonts w:eastAsia="Times New Roman"/>
          <w:lang w:eastAsia="ko-KR"/>
        </w:rPr>
        <w:t xml:space="preserve"> </w:t>
      </w:r>
      <w:r w:rsidRPr="006F547B">
        <w:rPr>
          <w:rFonts w:eastAsia="Times New Roman"/>
          <w:lang w:eastAsia="zh-CN"/>
        </w:rPr>
        <w:t>expires</w:t>
      </w:r>
      <w:r w:rsidRPr="006F547B">
        <w:rPr>
          <w:rFonts w:eastAsia="Times New Roman"/>
          <w:noProof/>
          <w:lang w:eastAsia="ko-KR"/>
        </w:rPr>
        <w:t>:</w:t>
      </w:r>
    </w:p>
    <w:p w14:paraId="492CDB3D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>3&gt;</w:t>
      </w:r>
      <w:r w:rsidRPr="006F547B">
        <w:rPr>
          <w:rFonts w:eastAsia="Times New Roman"/>
          <w:noProof/>
          <w:lang w:eastAsia="zh-CN"/>
        </w:rPr>
        <w:tab/>
        <w:t xml:space="preserve">cancel the triggered </w:t>
      </w:r>
      <w:r w:rsidRPr="006F547B">
        <w:rPr>
          <w:rFonts w:eastAsia="Times New Roman"/>
          <w:noProof/>
          <w:lang w:eastAsia="ko-KR"/>
        </w:rPr>
        <w:t xml:space="preserve">SL-IUC Information </w:t>
      </w:r>
      <w:r w:rsidRPr="006F547B">
        <w:rPr>
          <w:rFonts w:eastAsia="Times New Roman"/>
          <w:lang w:eastAsia="ja-JP"/>
        </w:rPr>
        <w:t>reporting</w:t>
      </w:r>
      <w:r w:rsidRPr="006F547B">
        <w:rPr>
          <w:rFonts w:eastAsia="Times New Roman"/>
          <w:noProof/>
          <w:lang w:eastAsia="zh-CN"/>
        </w:rPr>
        <w:t>.</w:t>
      </w:r>
    </w:p>
    <w:p w14:paraId="58E38535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F547B">
        <w:rPr>
          <w:rFonts w:eastAsia="Times New Roman"/>
          <w:noProof/>
          <w:lang w:eastAsia="ko-KR"/>
        </w:rPr>
        <w:t>2&gt;</w:t>
      </w:r>
      <w:r w:rsidRPr="006F547B">
        <w:rPr>
          <w:rFonts w:eastAsia="Times New Roman"/>
          <w:noProof/>
          <w:lang w:eastAsia="ja-JP"/>
        </w:rPr>
        <w:tab/>
        <w:t xml:space="preserve">else if the MAC entity has SL resources allocated for new transmission </w:t>
      </w:r>
      <w:r w:rsidRPr="006F547B">
        <w:rPr>
          <w:rFonts w:eastAsia="Times New Roman"/>
          <w:lang w:eastAsia="ja-JP"/>
        </w:rPr>
        <w:t>and the SL-SCH resources can accommodate the SL-IUC Information MAC CE and its subheader as a result of logical channel prioritization</w:t>
      </w:r>
      <w:r w:rsidRPr="006F547B">
        <w:rPr>
          <w:rFonts w:eastAsia="Times New Roman"/>
          <w:noProof/>
          <w:lang w:eastAsia="ja-JP"/>
        </w:rPr>
        <w:t>:</w:t>
      </w:r>
    </w:p>
    <w:p w14:paraId="2B7A1820" w14:textId="2CC9504F" w:rsidR="006F547B" w:rsidRPr="006F547B" w:rsidRDefault="006F547B" w:rsidP="006F547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zh-CN"/>
        </w:rPr>
      </w:pPr>
      <w:r w:rsidRPr="006F547B">
        <w:rPr>
          <w:rFonts w:eastAsia="Times New Roman"/>
          <w:noProof/>
          <w:lang w:eastAsia="ko-KR"/>
        </w:rPr>
        <w:t>3&gt;</w:t>
      </w:r>
      <w:r w:rsidRPr="006F547B">
        <w:rPr>
          <w:rFonts w:eastAsia="Times New Roman"/>
          <w:noProof/>
          <w:lang w:eastAsia="zh-CN"/>
        </w:rPr>
        <w:tab/>
        <w:t xml:space="preserve">instruct the Multiplexing and Assembly procedure to generate a Sidelink </w:t>
      </w:r>
      <w:r w:rsidRPr="006F547B">
        <w:rPr>
          <w:rFonts w:eastAsia="Times New Roman"/>
          <w:noProof/>
          <w:lang w:eastAsia="ko-KR"/>
        </w:rPr>
        <w:t>Inter-UE Coordination Information</w:t>
      </w:r>
      <w:r w:rsidRPr="006F547B">
        <w:rPr>
          <w:rFonts w:eastAsia="Times New Roman"/>
          <w:noProof/>
          <w:lang w:eastAsia="zh-CN"/>
        </w:rPr>
        <w:t xml:space="preserve"> MAC CE as defined in clause 6.1.3.</w:t>
      </w:r>
      <w:del w:id="17" w:author="ASUSTeK-Xinra" w:date="2022-11-01T15:59:00Z">
        <w:r w:rsidRPr="006F547B" w:rsidDel="006F547B">
          <w:rPr>
            <w:rFonts w:eastAsia="Times New Roman"/>
            <w:noProof/>
            <w:lang w:eastAsia="zh-CN"/>
          </w:rPr>
          <w:delText>35</w:delText>
        </w:r>
      </w:del>
      <w:ins w:id="18" w:author="ASUSTeK-Xinra" w:date="2022-11-01T15:59:00Z">
        <w:r>
          <w:rPr>
            <w:rFonts w:eastAsia="Times New Roman"/>
            <w:noProof/>
            <w:lang w:eastAsia="zh-CN"/>
          </w:rPr>
          <w:t>53</w:t>
        </w:r>
      </w:ins>
      <w:r w:rsidRPr="006F547B">
        <w:rPr>
          <w:rFonts w:eastAsia="Times New Roman"/>
          <w:noProof/>
          <w:lang w:eastAsia="zh-CN"/>
        </w:rPr>
        <w:t>;</w:t>
      </w:r>
    </w:p>
    <w:p w14:paraId="05FC3D40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F547B">
        <w:rPr>
          <w:rFonts w:eastAsia="Times New Roman"/>
          <w:noProof/>
          <w:lang w:eastAsia="ko-KR"/>
        </w:rPr>
        <w:t>3&gt;</w:t>
      </w:r>
      <w:r w:rsidRPr="006F547B">
        <w:rPr>
          <w:rFonts w:eastAsia="Times New Roman"/>
          <w:noProof/>
          <w:lang w:eastAsia="ko-KR"/>
        </w:rPr>
        <w:tab/>
        <w:t xml:space="preserve">stop the </w:t>
      </w:r>
      <w:r w:rsidRPr="006F547B">
        <w:rPr>
          <w:rFonts w:eastAsia="Times New Roman"/>
          <w:i/>
          <w:iCs/>
          <w:noProof/>
          <w:lang w:eastAsia="ko-KR"/>
        </w:rPr>
        <w:t>sl-IUC-ReportTimer</w:t>
      </w:r>
      <w:r w:rsidRPr="006F547B">
        <w:rPr>
          <w:rFonts w:eastAsia="Times New Roman"/>
          <w:noProof/>
          <w:lang w:eastAsia="ko-KR"/>
        </w:rPr>
        <w:t xml:space="preserve"> for the triggered SL-IUC Information </w:t>
      </w:r>
      <w:r w:rsidRPr="006F547B">
        <w:rPr>
          <w:rFonts w:eastAsia="Times New Roman"/>
          <w:lang w:eastAsia="ja-JP"/>
        </w:rPr>
        <w:t>reporting</w:t>
      </w:r>
      <w:r w:rsidRPr="006F547B">
        <w:rPr>
          <w:rFonts w:eastAsia="Times New Roman"/>
          <w:noProof/>
          <w:lang w:eastAsia="ko-KR"/>
        </w:rPr>
        <w:t>;</w:t>
      </w:r>
    </w:p>
    <w:p w14:paraId="38C66783" w14:textId="77777777" w:rsidR="006F547B" w:rsidRPr="006F547B" w:rsidRDefault="006F547B" w:rsidP="006F547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F547B">
        <w:rPr>
          <w:rFonts w:eastAsia="Times New Roman"/>
          <w:noProof/>
          <w:lang w:eastAsia="ko-KR"/>
        </w:rPr>
        <w:t>3&gt;</w:t>
      </w:r>
      <w:r w:rsidRPr="006F547B">
        <w:rPr>
          <w:rFonts w:eastAsia="Times New Roman"/>
          <w:noProof/>
          <w:lang w:eastAsia="zh-CN"/>
        </w:rPr>
        <w:tab/>
        <w:t xml:space="preserve">cancel the triggered </w:t>
      </w:r>
      <w:r w:rsidRPr="006F547B">
        <w:rPr>
          <w:rFonts w:eastAsia="Times New Roman"/>
          <w:noProof/>
          <w:lang w:eastAsia="ko-KR"/>
        </w:rPr>
        <w:t xml:space="preserve">SL-IUC Information </w:t>
      </w:r>
      <w:r w:rsidRPr="006F547B">
        <w:rPr>
          <w:rFonts w:eastAsia="Times New Roman"/>
          <w:lang w:eastAsia="ja-JP"/>
        </w:rPr>
        <w:t>reporting</w:t>
      </w:r>
      <w:r w:rsidRPr="006F547B">
        <w:rPr>
          <w:rFonts w:eastAsia="Times New Roman"/>
          <w:noProof/>
          <w:lang w:eastAsia="zh-CN"/>
        </w:rPr>
        <w:t>.</w:t>
      </w:r>
    </w:p>
    <w:p w14:paraId="4F721AF2" w14:textId="6780A70E" w:rsidR="00E77BB8" w:rsidRPr="003950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FFD28" w14:textId="77777777" w:rsidR="00A336A4" w:rsidRDefault="00A336A4">
      <w:r>
        <w:separator/>
      </w:r>
    </w:p>
  </w:endnote>
  <w:endnote w:type="continuationSeparator" w:id="0">
    <w:p w14:paraId="6ABD8D95" w14:textId="77777777" w:rsidR="00A336A4" w:rsidRDefault="00A3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AF074" w14:textId="77777777" w:rsidR="00A336A4" w:rsidRDefault="00A336A4">
      <w:r>
        <w:separator/>
      </w:r>
    </w:p>
  </w:footnote>
  <w:footnote w:type="continuationSeparator" w:id="0">
    <w:p w14:paraId="0ABC8E4E" w14:textId="77777777" w:rsidR="00A336A4" w:rsidRDefault="00A33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1489C-D6FE-40D0-888D-BEA662FF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ASUSTeK-Xinra</cp:lastModifiedBy>
  <cp:revision>25</cp:revision>
  <dcterms:created xsi:type="dcterms:W3CDTF">2022-09-30T01:13:00Z</dcterms:created>
  <dcterms:modified xsi:type="dcterms:W3CDTF">2022-11-03T08:49:00Z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